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2A3B2" w14:textId="2B63C299" w:rsidR="00C81E48" w:rsidRPr="00F25496" w:rsidRDefault="00C81E48" w:rsidP="00B03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CC7928">
        <w:rPr>
          <w:b/>
          <w:i/>
          <w:noProof/>
          <w:sz w:val="28"/>
        </w:rPr>
        <w:t>0415</w:t>
      </w:r>
    </w:p>
    <w:p w14:paraId="3ACED987" w14:textId="77777777" w:rsidR="00C81E48" w:rsidRPr="004D5235" w:rsidRDefault="00C81E48" w:rsidP="00C81E4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>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676F4" w:rsidR="001E41F3" w:rsidRPr="00410371" w:rsidRDefault="002452FB" w:rsidP="00C107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73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1784F" w:rsidR="001E41F3" w:rsidRPr="00410371" w:rsidRDefault="00CC7928" w:rsidP="00CF4713">
            <w:pPr>
              <w:pStyle w:val="CRCoverPage"/>
              <w:spacing w:after="0"/>
              <w:rPr>
                <w:noProof/>
              </w:rPr>
            </w:pPr>
            <w:r>
              <w:t>1345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D63E3" w:rsidR="001E41F3" w:rsidRPr="00410371" w:rsidRDefault="002452FB" w:rsidP="00C107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07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E1642" w:rsidR="001E41F3" w:rsidRPr="00410371" w:rsidRDefault="00C1073E" w:rsidP="00C81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C81E48">
              <w:t>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6970F" w:rsidR="00F25D98" w:rsidRDefault="00C107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7723E" w:rsidR="00F25D98" w:rsidRDefault="00C10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61AD8" w:rsidR="001E41F3" w:rsidRDefault="008F365D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C1073E">
              <w:t xml:space="preserve"> to </w:t>
            </w:r>
            <w:r>
              <w:t xml:space="preserve">33.501 to protect additional </w:t>
            </w:r>
            <w:proofErr w:type="spellStart"/>
            <w:r>
              <w:t>SoR</w:t>
            </w:r>
            <w:proofErr w:type="spellEnd"/>
            <w:r>
              <w:t xml:space="preserve"> information (CPSOR-CMCI)</w:t>
            </w:r>
            <w:r w:rsidR="00CC7928">
              <w:t xml:space="preserve"> (future pro</w:t>
            </w:r>
            <w:r w:rsidR="00D51B48">
              <w:t>of alternative)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AE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BDB35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</w:t>
            </w:r>
            <w:proofErr w:type="spellEnd"/>
            <w:r>
              <w:t>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30215" w:rsidR="001E41F3" w:rsidRDefault="007D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FC14B" w:rsidR="001E41F3" w:rsidRDefault="00C10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36C10" w:rsidR="001E41F3" w:rsidRDefault="002452FB" w:rsidP="00C10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073E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286C5" w:rsidR="001E41F3" w:rsidRDefault="00D91E14" w:rsidP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1073E" w:rsidRPr="00C1073E">
              <w:rPr>
                <w:noProof/>
              </w:rPr>
              <w:t>TS 23.122 Annex C, additional optional parameters were introduced in the SOR information, namely the SOR-CMCI and the "Store the SOR-CMCI in the ME" indicator</w:t>
            </w:r>
            <w:r>
              <w:rPr>
                <w:noProof/>
              </w:rPr>
              <w:t>. This information needs to be protected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2EF23" w:rsidR="001E41F3" w:rsidRDefault="00D91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 CT4's recommendation, i.e.</w:t>
            </w:r>
            <w:r w:rsidRPr="00C1073E">
              <w:rPr>
                <w:noProof/>
              </w:rPr>
              <w:t xml:space="preserve"> a mechanism to protect all octets located after the "PLMN ID and access technology list" in Figure 9.11.3.51.2A of TS 24.501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5B07F" w:rsidR="001E41F3" w:rsidRDefault="00C1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Unprotected information elements.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EE0A2" w:rsidR="001E41F3" w:rsidRDefault="00C81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6.14.2.1, 6.14.2.2, </w:t>
            </w:r>
            <w:r w:rsidR="00D91E14">
              <w:rPr>
                <w:noProof/>
              </w:rPr>
              <w:t>A.17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00E98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ACCE2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2DDD5" w:rsidR="001E41F3" w:rsidRDefault="00C1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0AB91" w:rsidR="001E41F3" w:rsidRDefault="00D51B48" w:rsidP="00D5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CT1's request, alternative implementing non-future proof version is in S3-</w:t>
            </w:r>
            <w:r w:rsidR="001719C8">
              <w:rPr>
                <w:noProof/>
              </w:rPr>
              <w:t>220416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57012" w14:textId="254CC998" w:rsidR="00D91E14" w:rsidRDefault="00D91E14" w:rsidP="00D91E14">
      <w:pPr>
        <w:rPr>
          <w:noProof/>
        </w:rPr>
      </w:pPr>
      <w:r>
        <w:rPr>
          <w:noProof/>
        </w:rPr>
        <w:lastRenderedPageBreak/>
        <w:t>++++++++++++++++++++++++++++++++ Begin Changes ++++++++++++++++++++++++++++++</w:t>
      </w:r>
    </w:p>
    <w:p w14:paraId="41FE2984" w14:textId="77777777" w:rsidR="00C81E48" w:rsidRDefault="00C81E48" w:rsidP="00C81E48">
      <w:pPr>
        <w:pStyle w:val="berschrift4"/>
      </w:pPr>
      <w:bookmarkStart w:id="3" w:name="_Toc19634771"/>
      <w:bookmarkStart w:id="4" w:name="_Toc26875831"/>
      <w:bookmarkStart w:id="5" w:name="_Toc35528582"/>
      <w:bookmarkStart w:id="6" w:name="_Toc35533343"/>
      <w:bookmarkStart w:id="7" w:name="_Toc45028686"/>
      <w:bookmarkStart w:id="8" w:name="_Toc45274351"/>
      <w:bookmarkStart w:id="9" w:name="_Toc45274938"/>
      <w:bookmarkStart w:id="10" w:name="_Toc51168195"/>
      <w:bookmarkStart w:id="11" w:name="_Toc82095738"/>
      <w:bookmarkStart w:id="12" w:name="_Toc92816295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12"/>
    </w:p>
    <w:p w14:paraId="4E8B7841" w14:textId="77777777" w:rsidR="00C81E48" w:rsidRDefault="00C81E48" w:rsidP="00C81E48">
      <w:r>
        <w:t xml:space="preserve">The security procedure for the case where the UE registers with VPLMN AMF </w:t>
      </w:r>
      <w:proofErr w:type="gramStart"/>
      <w:r>
        <w:t>is described</w:t>
      </w:r>
      <w:proofErr w:type="gramEnd"/>
      <w:r>
        <w:t xml:space="preserve"> below in figure</w:t>
      </w:r>
      <w:r>
        <w:rPr>
          <w:noProof/>
        </w:rPr>
        <w:t> </w:t>
      </w:r>
      <w:r>
        <w:t>6.14.2.1-1:</w:t>
      </w:r>
    </w:p>
    <w:p w14:paraId="57914482" w14:textId="77777777" w:rsidR="00C81E48" w:rsidRDefault="00C81E48" w:rsidP="00C81E48">
      <w:pPr>
        <w:pStyle w:val="TH"/>
      </w:pPr>
      <w:r w:rsidRPr="00EE4D61">
        <w:rPr>
          <w:noProof/>
          <w:sz w:val="16"/>
        </w:rPr>
        <w:object w:dxaOrig="11055" w:dyaOrig="9315" w14:anchorId="07D99A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387.1pt;height:326.15pt" o:ole="">
            <v:imagedata r:id="rId14" o:title=""/>
          </v:shape>
          <o:OLEObject Type="Embed" ProgID="Visio.Drawing.15" ShapeID="_x0000_i1041" DrawAspect="Content" ObjectID="_1705751419" r:id="rId15"/>
        </w:object>
      </w:r>
    </w:p>
    <w:p w14:paraId="7AFE0278" w14:textId="77777777" w:rsidR="00C81E48" w:rsidRPr="00B70E0C" w:rsidRDefault="00C81E48" w:rsidP="00C81E48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7DB1AE3A" w14:textId="77777777" w:rsidR="00C81E48" w:rsidRDefault="00C81E48" w:rsidP="00C81E48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2475D1FF" w14:textId="77777777" w:rsidR="00C81E48" w:rsidRDefault="00C81E48" w:rsidP="00C81E48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5705DEE7" w14:textId="77777777" w:rsidR="00C81E48" w:rsidRDefault="00C81E48" w:rsidP="00C81E48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174537C3" w14:textId="77777777" w:rsidR="00C81E48" w:rsidRDefault="00C81E48" w:rsidP="00C81E48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5578E045" w14:textId="28835F80" w:rsidR="00C81E48" w:rsidRDefault="00C81E48" w:rsidP="00C81E48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 xml:space="preserve">a list of preferred PLMN/access technology combinations </w:t>
      </w:r>
      <w:ins w:id="13" w:author="AZ" w:date="2022-02-07T14:44:00Z">
        <w:r>
          <w:t xml:space="preserve">and </w:t>
        </w:r>
        <w:r>
          <w:t xml:space="preserve">optional </w:t>
        </w:r>
        <w:r>
          <w:t xml:space="preserve">additional </w:t>
        </w:r>
        <w:proofErr w:type="spellStart"/>
        <w:r>
          <w:t>SoR</w:t>
        </w:r>
        <w:proofErr w:type="spellEnd"/>
        <w:r>
          <w:t xml:space="preserve"> information </w:t>
        </w:r>
      </w:ins>
      <w:r>
        <w:t>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r>
        <w:t>53</w:t>
      </w:r>
      <w:r w:rsidRPr="005E359D">
        <w:t>].</w:t>
      </w:r>
    </w:p>
    <w:p w14:paraId="1940AC42" w14:textId="5C980D80" w:rsidR="00C81E48" w:rsidRPr="003B6B7A" w:rsidRDefault="00C81E48" w:rsidP="00C81E48">
      <w:pPr>
        <w:pStyle w:val="B2"/>
      </w:pPr>
      <w:r>
        <w:tab/>
      </w:r>
      <w:proofErr w:type="gramStart"/>
      <w:r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 xml:space="preserve">no change of the "Operator Controlled PLMN Selector with Access Technology" list </w:t>
      </w:r>
      <w:ins w:id="14" w:author="AZ" w:date="2022-02-07T14:44:00Z">
        <w:r>
          <w:t xml:space="preserve">or additional </w:t>
        </w:r>
        <w:proofErr w:type="spellStart"/>
        <w:r>
          <w:t>SoR</w:t>
        </w:r>
        <w:proofErr w:type="spellEnd"/>
        <w:r>
          <w:t xml:space="preserve"> information </w:t>
        </w:r>
      </w:ins>
      <w:r w:rsidRPr="00066A76">
        <w:t>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  <w:proofErr w:type="gramEnd"/>
    </w:p>
    <w:p w14:paraId="611D16BF" w14:textId="77777777" w:rsidR="00C81E48" w:rsidRDefault="00C81E48" w:rsidP="00C81E48">
      <w:pPr>
        <w:pStyle w:val="B1"/>
      </w:pPr>
      <w:r>
        <w:rPr>
          <w:noProof/>
        </w:rPr>
        <w:lastRenderedPageBreak/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>. The UDM shall select the AUSF that holds the latest K</w:t>
      </w:r>
      <w:r w:rsidRPr="00EE5FB1">
        <w:rPr>
          <w:vertAlign w:val="subscript"/>
        </w:rPr>
        <w:t>AUSF</w:t>
      </w:r>
      <w:r>
        <w:t xml:space="preserve"> of the UE.</w:t>
      </w:r>
    </w:p>
    <w:p w14:paraId="33FE9520" w14:textId="77777777" w:rsidR="00C81E48" w:rsidRDefault="00C81E48" w:rsidP="00C81E48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48ABAA24" w14:textId="6B095080" w:rsidR="00C81E48" w:rsidRDefault="00C81E48" w:rsidP="00C81E48">
      <w:pPr>
        <w:pStyle w:val="NO"/>
      </w:pPr>
      <w:proofErr w:type="gramStart"/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</w:t>
      </w:r>
      <w:ins w:id="15" w:author="AZ" w:date="2022-02-07T14:44:00Z">
        <w:r>
          <w:t>,</w:t>
        </w:r>
      </w:ins>
      <w:r>
        <w:t xml:space="preserve"> </w:t>
      </w:r>
      <w:del w:id="16" w:author="AZ" w:date="2022-02-07T14:44:00Z">
        <w:r w:rsidDel="00C81E48">
          <w:delText xml:space="preserve">and </w:delText>
        </w:r>
      </w:del>
      <w:r>
        <w:t>list of preferred PLMN/access technology combinations</w:t>
      </w:r>
      <w:ins w:id="17" w:author="AZ" w:date="2022-02-07T14:45:00Z">
        <w:r w:rsidRPr="00B031EF">
          <w:t xml:space="preserve">, and </w:t>
        </w:r>
        <w:r>
          <w:t xml:space="preserve">optionally </w:t>
        </w:r>
        <w:r w:rsidRPr="00B031EF">
          <w:rPr>
            <w:noProof/>
          </w:rPr>
          <w:t>additional SoR in</w:t>
        </w:r>
        <w:r>
          <w:rPr>
            <w:noProof/>
          </w:rPr>
          <w:t>formation</w:t>
        </w:r>
        <w:r>
          <w:rPr>
            <w:noProof/>
          </w:rPr>
          <w:t>,</w:t>
        </w:r>
      </w:ins>
      <w:r>
        <w:t xml:space="preserve"> or secured packet (if provided); otherwise, if the </w:t>
      </w:r>
      <w:proofErr w:type="spellStart"/>
      <w:r>
        <w:t>SoR</w:t>
      </w:r>
      <w:proofErr w:type="spellEnd"/>
      <w:r>
        <w:t xml:space="preserve"> header is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  <w:proofErr w:type="gramEnd"/>
    </w:p>
    <w:p w14:paraId="7CAB05C9" w14:textId="77777777" w:rsidR="00C81E48" w:rsidRDefault="00C81E48" w:rsidP="00C81E48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proofErr w:type="gramStart"/>
      <w:r>
        <w:t>are</w:t>
      </w:r>
      <w:r w:rsidRPr="00F435D4">
        <w:t xml:space="preserve"> </w:t>
      </w:r>
      <w:r>
        <w:rPr>
          <w:noProof/>
        </w:rPr>
        <w:t>specified</w:t>
      </w:r>
      <w:proofErr w:type="gramEnd"/>
      <w:r>
        <w:rPr>
          <w:noProof/>
        </w:rPr>
        <w:t xml:space="preserve"> in sub-clause 6.14.2.3 </w:t>
      </w:r>
      <w:r>
        <w:rPr>
          <w:rFonts w:eastAsia="SimSun"/>
        </w:rPr>
        <w:t>of this document</w:t>
      </w:r>
      <w:r>
        <w:t xml:space="preserve">.  The inclusion of the </w:t>
      </w:r>
      <w:r>
        <w:rPr>
          <w:lang w:val="en-US"/>
        </w:rPr>
        <w:t xml:space="preserve">Steering </w:t>
      </w:r>
      <w:proofErr w:type="gramStart"/>
      <w:r>
        <w:rPr>
          <w:lang w:val="en-US"/>
        </w:rPr>
        <w:t>List</w:t>
      </w:r>
      <w:r>
        <w:t xml:space="preserve">  and</w:t>
      </w:r>
      <w:proofErr w:type="gramEnd"/>
      <w:r>
        <w:t xml:space="preserve">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4809E0A3" w14:textId="6E847EEE" w:rsidR="00C81E48" w:rsidRDefault="00C81E48" w:rsidP="00C81E48">
      <w:pPr>
        <w:pStyle w:val="B1"/>
        <w:rPr>
          <w:noProof/>
        </w:rPr>
      </w:pPr>
      <w:proofErr w:type="gramStart"/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</w:t>
      </w:r>
      <w:r w:rsidRPr="00B20D44">
        <w:rPr>
          <w:noProof/>
        </w:rPr>
        <w:t>, which shall include the SoR transparent container as specified in clause 6.1.6.3.2 of TS 29.503 [</w:t>
      </w:r>
      <w:r>
        <w:rPr>
          <w:noProof/>
        </w:rPr>
        <w:t>93</w:t>
      </w:r>
      <w:r w:rsidRPr="00B20D44">
        <w:rPr>
          <w:noProof/>
        </w:rPr>
        <w:t xml:space="preserve">] if the VPLMN AMF support SoR transparent container, or </w:t>
      </w:r>
      <w:r>
        <w:rPr>
          <w:noProof/>
        </w:rPr>
        <w:t xml:space="preserve">shall include </w:t>
      </w:r>
      <w:r w:rsidRPr="00B20D44">
        <w:rPr>
          <w:noProof/>
        </w:rPr>
        <w:t xml:space="preserve">individual IEs comprising </w:t>
      </w:r>
      <w:r>
        <w:rPr>
          <w:noProof/>
        </w:rPr>
        <w:t xml:space="preserve">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18" w:author="AZ" w:date="2022-02-07T14:45:00Z">
        <w:r w:rsidRPr="00AD4613">
          <w:t xml:space="preserve">, </w:t>
        </w:r>
        <w:r>
          <w:t xml:space="preserve">and optionally additional </w:t>
        </w:r>
        <w:proofErr w:type="spellStart"/>
        <w:r>
          <w:t>SoR</w:t>
        </w:r>
        <w:proofErr w:type="spellEnd"/>
        <w:r>
          <w:t xml:space="preserve"> information</w:t>
        </w:r>
        <w:r>
          <w:t>,</w:t>
        </w:r>
      </w:ins>
      <w:r>
        <w:t xml:space="preserve">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>within the Access and Mobility Subscription data.</w:t>
      </w:r>
      <w:proofErr w:type="gramEnd"/>
      <w:r>
        <w:t xml:space="preserve">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3DFBA75B" w14:textId="77777777" w:rsidR="00C81E48" w:rsidRDefault="00C81E48" w:rsidP="00C81E48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>If the SoR transparent container is received from the UDM,</w:t>
      </w:r>
      <w:r w:rsidRPr="00D324B9">
        <w:rPr>
          <w:noProof/>
        </w:rPr>
        <w:t xml:space="preserve"> </w:t>
      </w:r>
      <w:r>
        <w:rPr>
          <w:noProof/>
          <w:lang w:eastAsia="zh-CN"/>
        </w:rPr>
        <w:t>the VPLMN AMF shall include the received SoR transparent container in the Registration Accept message and send it to the UE. If the individual IEs are received from the UDM,</w:t>
      </w:r>
      <w:r>
        <w:rPr>
          <w:noProof/>
        </w:rPr>
        <w:t xml:space="preserve"> 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</w:t>
      </w:r>
      <w:r w:rsidRPr="00B20D44">
        <w:rPr>
          <w:noProof/>
        </w:rPr>
        <w:t xml:space="preserve">The vPLMN shall also include </w:t>
      </w:r>
      <w:proofErr w:type="spellStart"/>
      <w:r>
        <w:t>SoR</w:t>
      </w:r>
      <w:proofErr w:type="spellEnd"/>
      <w:r>
        <w:t>-MAC-</w:t>
      </w:r>
      <w:proofErr w:type="spellStart"/>
      <w:r>
        <w:t>I</w:t>
      </w:r>
      <w:r w:rsidRPr="00DF7EC1">
        <w:rPr>
          <w:vertAlign w:val="subscript"/>
        </w:rPr>
        <w:t>AUSF</w:t>
      </w:r>
      <w:r>
        <w:t>and</w:t>
      </w:r>
      <w:proofErr w:type="spellEnd"/>
      <w:r>
        <w:t xml:space="preserve"> </w:t>
      </w:r>
      <w:proofErr w:type="gramStart"/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>(</w:t>
      </w:r>
      <w:proofErr w:type="gramEnd"/>
      <w:r>
        <w:t>both also received from the UDM)</w:t>
      </w:r>
      <w:r w:rsidRPr="00B20D44">
        <w:t xml:space="preserve"> in the constructed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>,</w:t>
      </w:r>
      <w:r w:rsidRPr="00B20D44">
        <w:t xml:space="preserve"> and</w:t>
      </w:r>
      <w:r>
        <w:t xml:space="preserve"> convey</w:t>
      </w:r>
      <w:r w:rsidRPr="00B20D44">
        <w:t xml:space="preserve"> the constructed </w:t>
      </w:r>
      <w:proofErr w:type="spellStart"/>
      <w:r w:rsidRPr="00B20D44">
        <w:t>SoR</w:t>
      </w:r>
      <w:proofErr w:type="spellEnd"/>
      <w:r w:rsidRPr="00B20D44">
        <w:t xml:space="preserve"> transparent container </w:t>
      </w:r>
      <w:r>
        <w:t xml:space="preserve">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 w:rsidRPr="00B20D44">
        <w:rPr>
          <w:noProof/>
          <w:lang w:eastAsia="zh-CN"/>
        </w:rPr>
        <w:t>.</w:t>
      </w:r>
    </w:p>
    <w:p w14:paraId="7A50153D" w14:textId="77777777" w:rsidR="00C81E48" w:rsidRDefault="00C81E48" w:rsidP="00C81E48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 w:rsidRPr="00B20D44">
        <w:t xml:space="preserve">the </w:t>
      </w:r>
      <w:proofErr w:type="spellStart"/>
      <w:r w:rsidRPr="00B20D44">
        <w:t>SoR</w:t>
      </w:r>
      <w:proofErr w:type="spellEnd"/>
      <w:r w:rsidRPr="00B20D44">
        <w:t xml:space="preserve"> transparent container from the AMF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 xml:space="preserve">UE </w:t>
      </w:r>
      <w:proofErr w:type="gramStart"/>
      <w:r w:rsidRPr="00FB1297">
        <w:t>is specified</w:t>
      </w:r>
      <w:proofErr w:type="gramEnd"/>
      <w:r w:rsidRPr="00FB1297">
        <w:t xml:space="preserve"> in TS 23.122</w:t>
      </w:r>
      <w:r>
        <w:t xml:space="preserve"> </w:t>
      </w:r>
      <w:r w:rsidRPr="00FB1297">
        <w:t>[</w:t>
      </w:r>
      <w:r>
        <w:t>53</w:t>
      </w:r>
      <w:r w:rsidRPr="00FB1297">
        <w:t>].</w:t>
      </w:r>
      <w:r>
        <w:t xml:space="preserve"> </w:t>
      </w:r>
    </w:p>
    <w:p w14:paraId="6D4BB46D" w14:textId="77777777" w:rsidR="00C81E48" w:rsidRPr="006655E8" w:rsidRDefault="00C81E48" w:rsidP="00C81E48">
      <w:pPr>
        <w:pStyle w:val="B1"/>
      </w:pPr>
      <w:r>
        <w:t xml:space="preserve">13) If the UDM has requested an acknowledgement from the UE and the UE verified that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rPr>
          <w:noProof/>
        </w:rPr>
        <w:t xml:space="preserve"> received </w:t>
      </w:r>
      <w:r w:rsidRPr="00F435D4">
        <w:t>in step 1</w:t>
      </w:r>
      <w:r w:rsidRPr="00B20D44">
        <w:t>2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0C55AFC3" w14:textId="77777777" w:rsidR="00C81E48" w:rsidRDefault="00C81E48" w:rsidP="00C81E48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</w:t>
      </w:r>
      <w:proofErr w:type="gramStart"/>
      <w:r>
        <w:t xml:space="preserve">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</w:t>
      </w:r>
      <w:r w:rsidRPr="00B20D44">
        <w:t xml:space="preserve">then if the AMF supports </w:t>
      </w:r>
      <w:proofErr w:type="spellStart"/>
      <w:r w:rsidRPr="00B20D44">
        <w:t>SoR</w:t>
      </w:r>
      <w:proofErr w:type="spellEnd"/>
      <w:r w:rsidRPr="00B20D44">
        <w:t xml:space="preserve"> transparent container, the AMF shall include the received </w:t>
      </w:r>
      <w:proofErr w:type="spellStart"/>
      <w:r w:rsidRPr="00B20D44">
        <w:t>SoR</w:t>
      </w:r>
      <w:proofErr w:type="spellEnd"/>
      <w:r w:rsidRPr="00B20D44">
        <w:t xml:space="preserve"> transparent container in </w:t>
      </w:r>
      <w:proofErr w:type="spellStart"/>
      <w:r w:rsidRPr="00B20D44">
        <w:t>SoR</w:t>
      </w:r>
      <w:proofErr w:type="spellEnd"/>
      <w:r w:rsidRPr="00B20D44">
        <w:t xml:space="preserve"> transparent container in the </w:t>
      </w:r>
      <w:proofErr w:type="spellStart"/>
      <w:r w:rsidRPr="00B20D44">
        <w:t>Nudm_SDM_Info</w:t>
      </w:r>
      <w:proofErr w:type="spellEnd"/>
      <w:r w:rsidRPr="00B20D44">
        <w:t xml:space="preserve"> request message, otherwise, </w:t>
      </w:r>
      <w:r>
        <w:t xml:space="preserve">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 in the received </w:t>
      </w:r>
      <w:proofErr w:type="spellStart"/>
      <w:r>
        <w:t>SoR</w:t>
      </w:r>
      <w:proofErr w:type="spellEnd"/>
      <w:r>
        <w:t xml:space="preserve"> transparent container in the </w:t>
      </w:r>
      <w:proofErr w:type="spellStart"/>
      <w:r>
        <w:t>Nudm_SDM_Info</w:t>
      </w:r>
      <w:proofErr w:type="spellEnd"/>
      <w:r>
        <w:t xml:space="preserve"> request message.</w:t>
      </w:r>
      <w:proofErr w:type="gramEnd"/>
      <w:r>
        <w:t xml:space="preserve"> </w:t>
      </w:r>
    </w:p>
    <w:p w14:paraId="4E44908C" w14:textId="77777777" w:rsidR="00C81E48" w:rsidRDefault="00C81E48" w:rsidP="00C81E48">
      <w:pPr>
        <w:pStyle w:val="B1"/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</w:p>
    <w:p w14:paraId="298FAC81" w14:textId="77777777" w:rsidR="00C81E48" w:rsidRDefault="00C81E48" w:rsidP="00084A21">
      <w:pPr>
        <w:pStyle w:val="berschrift3"/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B1239EF" w14:textId="77777777" w:rsidR="00D91E14" w:rsidRDefault="00D91E14">
      <w:pPr>
        <w:rPr>
          <w:noProof/>
        </w:rPr>
      </w:pPr>
    </w:p>
    <w:p w14:paraId="68C9CD36" w14:textId="201135E3" w:rsidR="001E41F3" w:rsidRDefault="00D91E14">
      <w:pPr>
        <w:rPr>
          <w:ins w:id="19" w:author="AZ" w:date="2021-11-01T15:51:00Z"/>
          <w:noProof/>
        </w:rPr>
      </w:pPr>
      <w:r>
        <w:rPr>
          <w:noProof/>
        </w:rPr>
        <w:t>++++++++++++++++++++++++++++++++ Next Change ++++++++++++++++++++++++++++++</w:t>
      </w:r>
    </w:p>
    <w:p w14:paraId="6C0496CE" w14:textId="77777777" w:rsidR="00C81E48" w:rsidRDefault="00C81E48" w:rsidP="00C81E48">
      <w:pPr>
        <w:pStyle w:val="berschrift4"/>
      </w:pPr>
      <w:bookmarkStart w:id="20" w:name="_Toc19634773"/>
      <w:bookmarkStart w:id="21" w:name="_Toc26875833"/>
      <w:bookmarkStart w:id="22" w:name="_Toc35528584"/>
      <w:bookmarkStart w:id="23" w:name="_Toc35533345"/>
      <w:bookmarkStart w:id="24" w:name="_Toc45028688"/>
      <w:bookmarkStart w:id="25" w:name="_Toc45274353"/>
      <w:bookmarkStart w:id="26" w:name="_Toc45274940"/>
      <w:bookmarkStart w:id="27" w:name="_Toc51168197"/>
      <w:bookmarkStart w:id="28" w:name="_Toc82095740"/>
      <w:bookmarkStart w:id="29" w:name="_Toc92816296"/>
      <w:r>
        <w:lastRenderedPageBreak/>
        <w:t>6.14.2.2</w:t>
      </w:r>
      <w:r>
        <w:tab/>
        <w:t xml:space="preserve">Procedure for </w:t>
      </w:r>
      <w:r w:rsidRPr="001A1D33">
        <w:t>steering of UE in VPLMN</w:t>
      </w:r>
      <w:r>
        <w:t xml:space="preserve"> or HPLMN</w:t>
      </w:r>
      <w:r w:rsidRPr="001A1D33">
        <w:t xml:space="preserve"> </w:t>
      </w:r>
      <w:r>
        <w:t>after</w:t>
      </w:r>
      <w:r w:rsidRPr="001A1D33">
        <w:t xml:space="preserve"> registration</w:t>
      </w:r>
      <w:bookmarkEnd w:id="29"/>
    </w:p>
    <w:p w14:paraId="071A4D3B" w14:textId="77777777" w:rsidR="00C81E48" w:rsidRDefault="00C81E48" w:rsidP="00C81E48">
      <w:r>
        <w:t xml:space="preserve">The security procedure for the steering of UE in VPLMN after registration </w:t>
      </w:r>
      <w:proofErr w:type="gramStart"/>
      <w:r>
        <w:t>is described</w:t>
      </w:r>
      <w:proofErr w:type="gramEnd"/>
      <w:r>
        <w:t xml:space="preserve"> below in figure</w:t>
      </w:r>
      <w:r>
        <w:rPr>
          <w:noProof/>
        </w:rPr>
        <w:t> </w:t>
      </w:r>
      <w:r>
        <w:t>6.14.2.2-1:</w:t>
      </w:r>
    </w:p>
    <w:p w14:paraId="17119598" w14:textId="77777777" w:rsidR="00C81E48" w:rsidRPr="00CE5619" w:rsidRDefault="00C81E48" w:rsidP="00C81E48"/>
    <w:p w14:paraId="18A4B4CC" w14:textId="77777777" w:rsidR="00C81E48" w:rsidRDefault="00C81E48" w:rsidP="00C81E48">
      <w:pPr>
        <w:jc w:val="center"/>
        <w:rPr>
          <w:b/>
          <w:color w:val="0000FF"/>
        </w:rPr>
      </w:pPr>
    </w:p>
    <w:p w14:paraId="01B8C204" w14:textId="77777777" w:rsidR="00C81E48" w:rsidRDefault="00C81E48" w:rsidP="00C81E48">
      <w:pPr>
        <w:pStyle w:val="TH"/>
      </w:pPr>
      <w:r w:rsidRPr="002B7C42">
        <w:rPr>
          <w:noProof/>
          <w:sz w:val="18"/>
        </w:rPr>
        <w:object w:dxaOrig="11535" w:dyaOrig="7185" w14:anchorId="567BF220">
          <v:shape id="_x0000_i1063" type="#_x0000_t75" style="width:463pt;height:288.35pt" o:ole="">
            <v:imagedata r:id="rId16" o:title=""/>
          </v:shape>
          <o:OLEObject Type="Embed" ProgID="Visio.Drawing.15" ShapeID="_x0000_i1063" DrawAspect="Content" ObjectID="_1705751420" r:id="rId17"/>
        </w:object>
      </w:r>
    </w:p>
    <w:p w14:paraId="27F7C701" w14:textId="77777777" w:rsidR="00C81E48" w:rsidRPr="006778A7" w:rsidRDefault="00C81E48" w:rsidP="00C81E48">
      <w:pPr>
        <w:pStyle w:val="TF"/>
        <w:rPr>
          <w:bCs/>
        </w:rPr>
      </w:pPr>
      <w:r>
        <w:t>Figure 6.14.2.2-1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after registration</w:t>
      </w:r>
    </w:p>
    <w:p w14:paraId="679A4A01" w14:textId="77777777" w:rsidR="00C81E48" w:rsidRDefault="00C81E48" w:rsidP="00C81E48">
      <w:pPr>
        <w:pStyle w:val="B1"/>
      </w:pPr>
      <w:r>
        <w:rPr>
          <w:noProof/>
        </w:rPr>
        <w:t>1)</w:t>
      </w:r>
      <w:r>
        <w:rPr>
          <w:noProof/>
        </w:rPr>
        <w:tab/>
        <w:t xml:space="preserve">The UDM decides to notify the UE of the </w:t>
      </w:r>
      <w:r>
        <w:t xml:space="preserve">changes to the Steering of Roaming </w:t>
      </w:r>
      <w:proofErr w:type="gramStart"/>
      <w:r>
        <w:t>Information  by</w:t>
      </w:r>
      <w:proofErr w:type="gramEnd"/>
      <w:r>
        <w:t xml:space="preserve"> the means of invoking </w:t>
      </w:r>
      <w:proofErr w:type="spellStart"/>
      <w:r>
        <w:t>Nudm_SDM_Notification</w:t>
      </w:r>
      <w:proofErr w:type="spellEnd"/>
      <w:r>
        <w:t xml:space="preserve"> service operation.</w:t>
      </w:r>
    </w:p>
    <w:p w14:paraId="2515F4A3" w14:textId="77777777" w:rsidR="00C81E48" w:rsidRDefault="00C81E48" w:rsidP="00C81E48">
      <w:pPr>
        <w:pStyle w:val="B1"/>
      </w:pPr>
      <w:r>
        <w:rPr>
          <w:noProof/>
          <w:lang w:val="en-IN"/>
        </w:rPr>
        <w:t>2</w:t>
      </w:r>
      <w:r>
        <w:rPr>
          <w:noProof/>
        </w:rPr>
        <w:t>-3)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by including the </w:t>
      </w:r>
      <w:r w:rsidRPr="00F435D4">
        <w:t xml:space="preserve">ACK Indication </w:t>
      </w:r>
      <w:r>
        <w:t xml:space="preserve">and optionally the list of preferred PLMN/access technology combinations </w:t>
      </w:r>
      <w:proofErr w:type="gramStart"/>
      <w:r>
        <w:t>or  secured</w:t>
      </w:r>
      <w:proofErr w:type="gramEnd"/>
      <w:r>
        <w:t xml:space="preserve"> </w:t>
      </w:r>
      <w:proofErr w:type="spellStart"/>
      <w:r>
        <w:t>packet</w:t>
      </w:r>
      <w:r>
        <w:rPr>
          <w:noProof/>
        </w:rPr>
        <w:t>to</w:t>
      </w:r>
      <w:proofErr w:type="spellEnd"/>
      <w:r>
        <w:rPr>
          <w:noProof/>
        </w:rPr>
        <w:t xml:space="preserve">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The UDM shall select the AUSF that holds the latest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of the UE.</w:t>
      </w:r>
    </w:p>
    <w:p w14:paraId="5656D6BF" w14:textId="77777777" w:rsidR="00C81E48" w:rsidRDefault="00C81E48" w:rsidP="00C81E48">
      <w:pPr>
        <w:pStyle w:val="B2"/>
      </w:pPr>
      <w:r>
        <w:t xml:space="preserve">If the HPLMN decided that the UE is to acknowledge the successful security check of the received </w:t>
      </w:r>
      <w:r>
        <w:rPr>
          <w:noProof/>
        </w:rPr>
        <w:t xml:space="preserve">Steering </w:t>
      </w:r>
      <w:r w:rsidRPr="009261CD">
        <w:rPr>
          <w:noProof/>
        </w:rPr>
        <w:t>of Roaming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 </w:t>
      </w:r>
      <w:r>
        <w:rPr>
          <w:noProof/>
        </w:rPr>
        <w:t xml:space="preserve">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5C794CCE" w14:textId="67329B68" w:rsidR="00C81E48" w:rsidRDefault="00C81E48" w:rsidP="00C81E48">
      <w:pPr>
        <w:pStyle w:val="NO"/>
      </w:pPr>
      <w:proofErr w:type="gramStart"/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</w:t>
      </w:r>
      <w:ins w:id="30" w:author="AZ" w:date="2022-02-07T14:50:00Z">
        <w:r>
          <w:t>,</w:t>
        </w:r>
      </w:ins>
      <w:del w:id="31" w:author="AZ" w:date="2022-02-07T14:50:00Z">
        <w:r w:rsidDel="00C81E48">
          <w:delText xml:space="preserve"> and </w:delText>
        </w:r>
      </w:del>
      <w:ins w:id="32" w:author="AZ" w:date="2022-02-07T14:50:00Z">
        <w:r>
          <w:t xml:space="preserve"> </w:t>
        </w:r>
      </w:ins>
      <w:r>
        <w:t>optionally the list of preferred PLMN/access technology combinations</w:t>
      </w:r>
      <w:ins w:id="33" w:author="AZ" w:date="2022-02-07T14:50:00Z">
        <w:r w:rsidRPr="00AD4613">
          <w:t xml:space="preserve">, </w:t>
        </w:r>
        <w:r>
          <w:t xml:space="preserve">and </w:t>
        </w:r>
        <w:r>
          <w:t xml:space="preserve">optional </w:t>
        </w:r>
        <w:r>
          <w:t xml:space="preserve">additional </w:t>
        </w:r>
        <w:proofErr w:type="spellStart"/>
        <w:r>
          <w:t>SoR</w:t>
        </w:r>
        <w:proofErr w:type="spellEnd"/>
        <w:r>
          <w:t xml:space="preserve"> information</w:t>
        </w:r>
      </w:ins>
      <w:ins w:id="34" w:author="AZ" w:date="2022-02-07T14:51:00Z">
        <w:r>
          <w:t>,</w:t>
        </w:r>
      </w:ins>
      <w:r>
        <w:t xml:space="preserve"> or  secured packet; otherwise, if the </w:t>
      </w:r>
      <w:proofErr w:type="spellStart"/>
      <w:r>
        <w:t>SoR</w:t>
      </w:r>
      <w:proofErr w:type="spellEnd"/>
      <w:r>
        <w:t xml:space="preserve"> header in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  <w:proofErr w:type="gramEnd"/>
    </w:p>
    <w:p w14:paraId="3484587F" w14:textId="77777777" w:rsidR="00C81E48" w:rsidRDefault="00C81E48" w:rsidP="00C81E48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proofErr w:type="gramStart"/>
      <w:r>
        <w:t>are</w:t>
      </w:r>
      <w:r w:rsidRPr="00F435D4">
        <w:t xml:space="preserve"> </w:t>
      </w:r>
      <w:r>
        <w:rPr>
          <w:noProof/>
        </w:rPr>
        <w:t>specified</w:t>
      </w:r>
      <w:proofErr w:type="gramEnd"/>
      <w:r>
        <w:rPr>
          <w:noProof/>
        </w:rPr>
        <w:t xml:space="preserve"> in sub-clause 6.14.2.3 </w:t>
      </w:r>
      <w:r>
        <w:rPr>
          <w:rFonts w:eastAsia="SimSun"/>
        </w:rPr>
        <w:t>of this document</w:t>
      </w:r>
      <w:r>
        <w:t xml:space="preserve">. The inclusion of the Steering List and the SOR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Steering </w:t>
      </w:r>
      <w:r w:rsidRPr="009261CD">
        <w:t>of Roaming</w:t>
      </w:r>
      <w:r w:rsidRPr="00F435D4">
        <w:t xml:space="preserve"> </w:t>
      </w:r>
      <w:r>
        <w:t xml:space="preserve">Information received </w:t>
      </w:r>
      <w:proofErr w:type="gramStart"/>
      <w:r>
        <w:t>is not tampered with or removed by the VPLMN</w:t>
      </w:r>
      <w:proofErr w:type="gramEnd"/>
      <w:r>
        <w:t xml:space="preserve">. The inclusion of </w:t>
      </w:r>
      <w:proofErr w:type="gramStart"/>
      <w:r>
        <w:t>these</w:t>
      </w:r>
      <w:proofErr w:type="gramEnd"/>
      <w:r>
        <w:t xml:space="preserve"> information in the calculation of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9261CD">
        <w:t>of Roaming</w:t>
      </w:r>
      <w:r w:rsidRPr="00F435D4">
        <w:t xml:space="preserve"> </w:t>
      </w:r>
      <w:r>
        <w:t>Information.</w:t>
      </w:r>
    </w:p>
    <w:p w14:paraId="5443DBEC" w14:textId="02A4F7CB" w:rsidR="00C81E48" w:rsidRDefault="00C81E48" w:rsidP="00C81E48">
      <w:pPr>
        <w:pStyle w:val="B1"/>
        <w:rPr>
          <w:noProof/>
        </w:rPr>
      </w:pPr>
      <w:proofErr w:type="gramStart"/>
      <w:r>
        <w:rPr>
          <w:noProof/>
        </w:rPr>
        <w:lastRenderedPageBreak/>
        <w:t>4)</w:t>
      </w:r>
      <w:r>
        <w:rPr>
          <w:noProof/>
        </w:rPr>
        <w:tab/>
        <w:t xml:space="preserve">The </w:t>
      </w:r>
      <w:r w:rsidRPr="00D44BCC">
        <w:t xml:space="preserve">UDM </w:t>
      </w:r>
      <w:r>
        <w:t xml:space="preserve">shall invoke </w:t>
      </w:r>
      <w:proofErr w:type="spellStart"/>
      <w:r>
        <w:t>Nudm_SDM_Notification</w:t>
      </w:r>
      <w:proofErr w:type="spellEnd"/>
      <w:r>
        <w:t xml:space="preserve"> service operation, </w:t>
      </w:r>
      <w:r>
        <w:rPr>
          <w:noProof/>
        </w:rPr>
        <w:t>which contains</w:t>
      </w:r>
      <w:r w:rsidRPr="00606ED6">
        <w:rPr>
          <w:noProof/>
        </w:rPr>
        <w:t xml:space="preserve"> the SoR transaprent container as specified in clause 6.1.6.3.2 of TS 29.503 [</w:t>
      </w:r>
      <w:r>
        <w:rPr>
          <w:noProof/>
        </w:rPr>
        <w:t>93</w:t>
      </w:r>
      <w:r w:rsidRPr="00606ED6">
        <w:rPr>
          <w:noProof/>
        </w:rPr>
        <w:t>] if the VPMN AMF support SOR trans</w:t>
      </w:r>
      <w:r>
        <w:rPr>
          <w:noProof/>
        </w:rPr>
        <w:t>pa</w:t>
      </w:r>
      <w:r w:rsidRPr="00606ED6">
        <w:rPr>
          <w:noProof/>
        </w:rPr>
        <w:t>rent container, or contains individual IEs including an</w:t>
      </w:r>
      <w:r>
        <w:rPr>
          <w:noProof/>
        </w:rPr>
        <w:t xml:space="preserve"> </w:t>
      </w:r>
      <w:r>
        <w:t>optional</w:t>
      </w:r>
      <w:r w:rsidRPr="00F435D4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</w:t>
      </w:r>
      <w:ins w:id="35" w:author="AZ" w:date="2022-02-07T14:51:00Z">
        <w:r>
          <w:t>,</w:t>
        </w:r>
        <w:r w:rsidRPr="00AD4613">
          <w:t xml:space="preserve"> and </w:t>
        </w:r>
        <w:r>
          <w:t xml:space="preserve">optional </w:t>
        </w:r>
        <w:r>
          <w:rPr>
            <w:noProof/>
          </w:rPr>
          <w:t>additional SoR information</w:t>
        </w:r>
        <w:r>
          <w:rPr>
            <w:noProof/>
          </w:rPr>
          <w:t>,</w:t>
        </w:r>
      </w:ins>
      <w:r>
        <w:t xml:space="preserve"> or secured </w:t>
      </w:r>
      <w:proofErr w:type="spellStart"/>
      <w:r>
        <w:t>packet</w:t>
      </w:r>
      <w:r>
        <w:rPr>
          <w:noProof/>
        </w:rPr>
        <w:t>,the</w:t>
      </w:r>
      <w:proofErr w:type="spellEnd"/>
      <w:r>
        <w:rPr>
          <w:noProof/>
        </w:rPr>
        <w:t xml:space="preserve"> ACK Indication</w:t>
      </w:r>
      <w:r>
        <w:t xml:space="preserve">, </w:t>
      </w:r>
      <w:r>
        <w:rPr>
          <w:noProof/>
        </w:rPr>
        <w:t>SoR-MAC-I</w:t>
      </w:r>
      <w:r w:rsidRPr="00DF7EC1">
        <w:rPr>
          <w:noProof/>
          <w:vertAlign w:val="subscript"/>
        </w:rPr>
        <w:t>AUSF</w:t>
      </w:r>
      <w:r>
        <w:rPr>
          <w:noProof/>
        </w:rPr>
        <w:t>, and Counter</w:t>
      </w:r>
      <w:r w:rsidRPr="005879F5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>
        <w:t>within the Access and Mobility Subscription data.</w:t>
      </w:r>
      <w:proofErr w:type="gramEnd"/>
      <w:r>
        <w:t xml:space="preserve">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</w:t>
      </w:r>
    </w:p>
    <w:p w14:paraId="4A58DA21" w14:textId="77777777" w:rsidR="00C81E48" w:rsidRDefault="00C81E48" w:rsidP="00C81E48">
      <w:pPr>
        <w:pStyle w:val="B1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Upon receiving the </w:t>
      </w:r>
      <w:proofErr w:type="spellStart"/>
      <w:r>
        <w:t>Nudm_SDM_Notification</w:t>
      </w:r>
      <w:proofErr w:type="spellEnd"/>
      <w:r>
        <w:t xml:space="preserve"> message, </w:t>
      </w:r>
      <w:r w:rsidRPr="00606ED6">
        <w:t xml:space="preserve">if the </w:t>
      </w:r>
      <w:proofErr w:type="spellStart"/>
      <w:r w:rsidRPr="00606ED6">
        <w:t>SoR</w:t>
      </w:r>
      <w:proofErr w:type="spellEnd"/>
      <w:r w:rsidRPr="00606ED6">
        <w:t xml:space="preserve"> transparent container is included in the </w:t>
      </w:r>
      <w:proofErr w:type="spellStart"/>
      <w:r w:rsidRPr="00606ED6">
        <w:t>message</w:t>
      </w:r>
      <w:proofErr w:type="gramStart"/>
      <w:r w:rsidRPr="00606ED6">
        <w:t>,</w:t>
      </w:r>
      <w:r>
        <w:rPr>
          <w:noProof/>
        </w:rPr>
        <w:t>th</w:t>
      </w:r>
      <w:r w:rsidRPr="00DF7EC1">
        <w:rPr>
          <w:noProof/>
        </w:rPr>
        <w:t>e</w:t>
      </w:r>
      <w:proofErr w:type="spellEnd"/>
      <w:proofErr w:type="gramEnd"/>
      <w:r w:rsidRPr="00DF7EC1">
        <w:rPr>
          <w:noProof/>
        </w:rPr>
        <w:t xml:space="preserve"> AMF </w:t>
      </w:r>
      <w:r>
        <w:rPr>
          <w:noProof/>
        </w:rPr>
        <w:t xml:space="preserve">shall </w:t>
      </w:r>
      <w:r w:rsidRPr="00DF7EC1">
        <w:rPr>
          <w:noProof/>
        </w:rPr>
        <w:t>send a DL NAS Transport message to the served UE.</w:t>
      </w:r>
      <w:r w:rsidRPr="00606ED6">
        <w:rPr>
          <w:noProof/>
        </w:rPr>
        <w:t xml:space="preserve"> </w:t>
      </w:r>
      <w:proofErr w:type="gramStart"/>
      <w:r w:rsidRPr="00606ED6">
        <w:rPr>
          <w:noProof/>
        </w:rPr>
        <w:t>including the received SoR transparent container; otherwise, t</w:t>
      </w:r>
      <w:r w:rsidRPr="00DF7EC1">
        <w:rPr>
          <w:noProof/>
        </w:rPr>
        <w:t xml:space="preserve">he AMF </w:t>
      </w:r>
      <w:r>
        <w:rPr>
          <w:noProof/>
        </w:rPr>
        <w:t>shall</w:t>
      </w:r>
      <w:r w:rsidRPr="00606ED6">
        <w:rPr>
          <w:noProof/>
        </w:rPr>
        <w:t xml:space="preserve">construct the </w:t>
      </w:r>
      <w:r>
        <w:rPr>
          <w:noProof/>
        </w:rPr>
        <w:t xml:space="preserve">SOR </w:t>
      </w:r>
      <w:r w:rsidRPr="00DF7EC1">
        <w:rPr>
          <w:noProof/>
        </w:rPr>
        <w:t xml:space="preserve">transparent container </w:t>
      </w:r>
      <w:r>
        <w:rPr>
          <w:noProof/>
        </w:rPr>
        <w:t>(including the SOR header)</w:t>
      </w:r>
      <w:r w:rsidRPr="00DF7EC1">
        <w:rPr>
          <w:noProof/>
        </w:rPr>
        <w:t xml:space="preserve"> </w:t>
      </w:r>
      <w:r>
        <w:rPr>
          <w:noProof/>
        </w:rPr>
        <w:t xml:space="preserve">as specified </w:t>
      </w:r>
      <w:r w:rsidRPr="00C901BA">
        <w:rPr>
          <w:noProof/>
        </w:rPr>
        <w:t>in clause 9.11.3.51 of 3GPP</w:t>
      </w:r>
      <w:r>
        <w:rPr>
          <w:noProof/>
        </w:rPr>
        <w:t xml:space="preserve"> </w:t>
      </w:r>
      <w:r w:rsidRPr="00C901BA">
        <w:rPr>
          <w:noProof/>
        </w:rPr>
        <w:t>TS</w:t>
      </w:r>
      <w:r>
        <w:rPr>
          <w:noProof/>
        </w:rPr>
        <w:t xml:space="preserve"> </w:t>
      </w:r>
      <w:r w:rsidRPr="00C901BA">
        <w:rPr>
          <w:noProof/>
        </w:rPr>
        <w:t>24.501</w:t>
      </w:r>
      <w:r>
        <w:rPr>
          <w:noProof/>
        </w:rPr>
        <w:t xml:space="preserve"> </w:t>
      </w:r>
      <w:r w:rsidRPr="00C901BA">
        <w:rPr>
          <w:noProof/>
        </w:rPr>
        <w:t xml:space="preserve">[35] based on the </w:t>
      </w:r>
      <w:r>
        <w:rPr>
          <w:noProof/>
        </w:rPr>
        <w:t>ACK Indication, the Steering L</w:t>
      </w:r>
      <w:r w:rsidRPr="00F435D4">
        <w:rPr>
          <w:noProof/>
        </w:rPr>
        <w:t>ist</w:t>
      </w:r>
      <w:r>
        <w:rPr>
          <w:noProof/>
        </w:rPr>
        <w:t xml:space="preserve">,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AUSF</w:t>
      </w:r>
      <w:r>
        <w:t xml:space="preserve"> and</w:t>
      </w:r>
      <w:r w:rsidRPr="00F435D4">
        <w:t xml:space="preserve">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noProof/>
        </w:rPr>
        <w:t xml:space="preserve"> </w:t>
      </w:r>
      <w:r w:rsidRPr="00DF7EC1">
        <w:rPr>
          <w:noProof/>
        </w:rPr>
        <w:t>received from the UDM</w:t>
      </w:r>
      <w:r w:rsidRPr="00606ED6">
        <w:rPr>
          <w:noProof/>
        </w:rPr>
        <w:t>, and send the constructed SoR transparent container included to the served UE in a DL NAS Transport message</w:t>
      </w:r>
      <w:r w:rsidRPr="00DF7EC1">
        <w:rPr>
          <w:noProof/>
        </w:rPr>
        <w:t>.</w:t>
      </w:r>
      <w:proofErr w:type="gramEnd"/>
    </w:p>
    <w:p w14:paraId="4DB50552" w14:textId="77777777" w:rsidR="00C81E48" w:rsidRDefault="00C81E48" w:rsidP="00C81E48">
      <w:pPr>
        <w:pStyle w:val="B1"/>
      </w:pPr>
      <w:r>
        <w:rPr>
          <w:noProof/>
        </w:rPr>
        <w:t>6)</w:t>
      </w:r>
      <w:r>
        <w:rPr>
          <w:noProof/>
        </w:rPr>
        <w:tab/>
        <w:t xml:space="preserve"> </w:t>
      </w:r>
      <w:r w:rsidRPr="00705173">
        <w:rPr>
          <w:noProof/>
        </w:rPr>
        <w:t xml:space="preserve">On receiving the </w:t>
      </w:r>
      <w:r w:rsidRPr="00DF7EC1">
        <w:rPr>
          <w:noProof/>
        </w:rPr>
        <w:t>DL NAS Transport</w:t>
      </w:r>
      <w:r w:rsidRPr="00705173">
        <w:rPr>
          <w:noProof/>
        </w:rPr>
        <w:t xml:space="preserve"> message, </w:t>
      </w:r>
      <w:r w:rsidRPr="00705173">
        <w:t xml:space="preserve">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</w:t>
      </w:r>
      <w:proofErr w:type="spellStart"/>
      <w:r w:rsidRPr="00606ED6">
        <w:t>SoR</w:t>
      </w:r>
      <w:proofErr w:type="spellEnd"/>
      <w:r w:rsidRPr="00606ED6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</w:t>
      </w:r>
      <w:r w:rsidRPr="00F435D4">
        <w:t>verif</w:t>
      </w:r>
      <w:r>
        <w:t xml:space="preserve">y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</w:t>
      </w:r>
      <w:r w:rsidRPr="00DF7EC1">
        <w:rPr>
          <w:noProof/>
        </w:rPr>
        <w:t>DL NAS Transport message</w:t>
      </w:r>
      <w:r w:rsidRPr="00FB1297">
        <w:t>.</w:t>
      </w:r>
      <w:r>
        <w:t xml:space="preserve"> </w:t>
      </w:r>
    </w:p>
    <w:p w14:paraId="3499F2C2" w14:textId="77777777" w:rsidR="00C81E48" w:rsidRPr="006655E8" w:rsidRDefault="00C81E48" w:rsidP="00C81E48">
      <w:pPr>
        <w:pStyle w:val="B1"/>
      </w:pPr>
      <w:r>
        <w:t xml:space="preserve">7) </w:t>
      </w:r>
      <w:r>
        <w:tab/>
        <w:t xml:space="preserve">If the UDM has requested an acknowledgement from the UE and the UE verified that the Steering Information  has been provided by the HPLMN, then the UE shall send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 xml:space="preserve">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UL NAS Transport message. </w:t>
      </w:r>
    </w:p>
    <w:p w14:paraId="1102B965" w14:textId="77777777" w:rsidR="00C81E48" w:rsidRDefault="00C81E48" w:rsidP="00C81E48">
      <w:pPr>
        <w:pStyle w:val="B1"/>
      </w:pPr>
      <w:r>
        <w:t>8)</w:t>
      </w:r>
      <w:r>
        <w:tab/>
        <w:t xml:space="preserve">The AMF shall send a </w:t>
      </w:r>
      <w:proofErr w:type="spellStart"/>
      <w:r>
        <w:t>Nudm_SDM_Info</w:t>
      </w:r>
      <w:proofErr w:type="spellEnd"/>
      <w:r>
        <w:t xml:space="preserve"> request message to the UDM. If a SOR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</w:t>
      </w:r>
      <w:proofErr w:type="gramStart"/>
      <w:r>
        <w:t>was received</w:t>
      </w:r>
      <w:proofErr w:type="gramEnd"/>
      <w:r>
        <w:t xml:space="preserve"> in the </w:t>
      </w:r>
      <w:r>
        <w:rPr>
          <w:noProof/>
        </w:rPr>
        <w:t>U</w:t>
      </w:r>
      <w:r w:rsidRPr="00DF7EC1">
        <w:rPr>
          <w:noProof/>
        </w:rPr>
        <w:t>L NAS Transport message</w:t>
      </w:r>
      <w:r>
        <w:t>, the AMF shall include the</w:t>
      </w:r>
      <w:r w:rsidRPr="00606ED6">
        <w:t xml:space="preserve"> received </w:t>
      </w:r>
      <w:proofErr w:type="spellStart"/>
      <w:r w:rsidRPr="00606ED6">
        <w:t>SoR</w:t>
      </w:r>
      <w:proofErr w:type="spellEnd"/>
      <w:r w:rsidRPr="00606ED6">
        <w:t xml:space="preserve"> transparent container in the </w:t>
      </w:r>
      <w:proofErr w:type="spellStart"/>
      <w:r w:rsidRPr="00606ED6">
        <w:t>Nudm_SDM_Info</w:t>
      </w:r>
      <w:proofErr w:type="spellEnd"/>
      <w:r w:rsidRPr="00606ED6">
        <w:t xml:space="preserve"> request message</w:t>
      </w:r>
      <w:r>
        <w:t xml:space="preserve"> </w:t>
      </w:r>
      <w:r w:rsidRPr="00606ED6">
        <w:t xml:space="preserve">if the AMF supports </w:t>
      </w:r>
      <w:proofErr w:type="spellStart"/>
      <w:r w:rsidRPr="00606ED6">
        <w:t>SoR</w:t>
      </w:r>
      <w:proofErr w:type="spellEnd"/>
      <w:r w:rsidRPr="00606ED6">
        <w:t xml:space="preserve"> transparent container, otherwise, 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 w:rsidRPr="00F435D4" w:rsidDel="00FB02DD">
        <w:t xml:space="preserve"> </w:t>
      </w:r>
      <w:r>
        <w:t xml:space="preserve">in the </w:t>
      </w:r>
      <w:proofErr w:type="spellStart"/>
      <w:r>
        <w:t>Nudm_SDM_Info</w:t>
      </w:r>
      <w:proofErr w:type="spellEnd"/>
      <w:r>
        <w:t xml:space="preserve"> request message. </w:t>
      </w:r>
    </w:p>
    <w:p w14:paraId="609BD845" w14:textId="11B002CF" w:rsidR="00696903" w:rsidRDefault="00C81E48" w:rsidP="00C81E48">
      <w:pPr>
        <w:pStyle w:val="B1"/>
        <w:rPr>
          <w:b/>
          <w:color w:val="0000FF"/>
        </w:rPr>
      </w:pPr>
      <w:r>
        <w:rPr>
          <w:noProof/>
        </w:rPr>
        <w:t>9)</w:t>
      </w:r>
      <w:r>
        <w:rPr>
          <w:noProof/>
        </w:rPr>
        <w:tab/>
      </w:r>
      <w:r>
        <w:t>If the HPLMN indicated that the UE is to acknowledge the successful security check of the received Steering</w:t>
      </w:r>
      <w:r w:rsidRPr="00156A82">
        <w:t xml:space="preserve"> of </w:t>
      </w:r>
      <w:proofErr w:type="gramStart"/>
      <w:r w:rsidRPr="00156A82">
        <w:t>Roaming</w:t>
      </w:r>
      <w:r w:rsidRPr="00F435D4">
        <w:t xml:space="preserve"> </w:t>
      </w:r>
      <w:r>
        <w:t xml:space="preserve"> Information</w:t>
      </w:r>
      <w:proofErr w:type="gramEnd"/>
      <w:r>
        <w:t xml:space="preserve">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4.  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947EF67" w14:textId="77777777" w:rsidR="00696903" w:rsidRDefault="00696903" w:rsidP="00696903">
      <w:pPr>
        <w:rPr>
          <w:ins w:id="36" w:author="AZ" w:date="2021-11-01T15:51:00Z"/>
          <w:noProof/>
        </w:rPr>
      </w:pPr>
      <w:r>
        <w:rPr>
          <w:noProof/>
        </w:rPr>
        <w:t>++++++++++++++++++++++++++++++++ Next Change ++++++++++++++++++++++++++++++</w:t>
      </w:r>
    </w:p>
    <w:p w14:paraId="4F4D00F5" w14:textId="77777777" w:rsidR="00696903" w:rsidRDefault="00696903">
      <w:pPr>
        <w:rPr>
          <w:noProof/>
        </w:rPr>
      </w:pPr>
    </w:p>
    <w:p w14:paraId="4A5E896E" w14:textId="77777777" w:rsidR="00D91E14" w:rsidRDefault="00D91E14" w:rsidP="00D91E14">
      <w:pPr>
        <w:pStyle w:val="berschrift1"/>
      </w:pPr>
      <w:bookmarkStart w:id="37" w:name="_Toc19634934"/>
      <w:bookmarkStart w:id="38" w:name="_Toc26876002"/>
      <w:bookmarkStart w:id="39" w:name="_Toc35528769"/>
      <w:bookmarkStart w:id="40" w:name="_Toc35533530"/>
      <w:bookmarkStart w:id="41" w:name="_Toc45028911"/>
      <w:bookmarkStart w:id="42" w:name="_Toc45274576"/>
      <w:bookmarkStart w:id="43" w:name="_Toc45275163"/>
      <w:bookmarkStart w:id="44" w:name="_Toc51168421"/>
      <w:bookmarkStart w:id="45" w:name="_Toc82095969"/>
      <w:r>
        <w:t>A.17</w:t>
      </w:r>
      <w:r>
        <w:tab/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7CB27C4" w14:textId="77777777" w:rsidR="00D91E14" w:rsidRDefault="00D91E14" w:rsidP="00D91E14">
      <w:r>
        <w:t xml:space="preserve">When deriving a </w:t>
      </w:r>
      <w:proofErr w:type="spellStart"/>
      <w:r>
        <w:t>SoR</w:t>
      </w:r>
      <w:proofErr w:type="spellEnd"/>
      <w:r>
        <w:t>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37C145C6" w14:textId="77777777" w:rsidR="00D91E14" w:rsidRDefault="00D91E14" w:rsidP="00D91E14">
      <w:pPr>
        <w:pStyle w:val="B1"/>
      </w:pPr>
      <w:r>
        <w:t>-</w:t>
      </w:r>
      <w:r>
        <w:tab/>
        <w:t>FC = 0x77,</w:t>
      </w:r>
    </w:p>
    <w:p w14:paraId="0C9E7FEB" w14:textId="77777777" w:rsidR="00D91E14" w:rsidRDefault="00D91E14" w:rsidP="00D91E14">
      <w:pPr>
        <w:pStyle w:val="B1"/>
      </w:pPr>
      <w:r>
        <w:t>-</w:t>
      </w:r>
      <w:r>
        <w:tab/>
        <w:t xml:space="preserve">P0 = </w:t>
      </w:r>
      <w:proofErr w:type="spellStart"/>
      <w:proofErr w:type="gramStart"/>
      <w:r>
        <w:t>So</w:t>
      </w:r>
      <w:r w:rsidRPr="009D01C3">
        <w:t>R</w:t>
      </w:r>
      <w:proofErr w:type="spellEnd"/>
      <w:r w:rsidRPr="009D01C3">
        <w:t xml:space="preserve"> </w:t>
      </w:r>
      <w:r w:rsidRPr="0052020B">
        <w:t xml:space="preserve"> </w:t>
      </w:r>
      <w:r w:rsidRPr="009D01C3">
        <w:t>header</w:t>
      </w:r>
      <w:proofErr w:type="gramEnd"/>
      <w:r>
        <w:t>,</w:t>
      </w:r>
    </w:p>
    <w:p w14:paraId="379E1CAF" w14:textId="77777777" w:rsidR="00D91E14" w:rsidRDefault="00D91E14" w:rsidP="00D91E14">
      <w:pPr>
        <w:pStyle w:val="B1"/>
      </w:pPr>
      <w:r>
        <w:t>-</w:t>
      </w:r>
      <w:r>
        <w:tab/>
        <w:t xml:space="preserve">L0 = length of </w:t>
      </w:r>
      <w:proofErr w:type="spellStart"/>
      <w:r>
        <w:t>So</w:t>
      </w:r>
      <w:r w:rsidRPr="009D01C3">
        <w:t>R</w:t>
      </w:r>
      <w:proofErr w:type="spellEnd"/>
      <w:r w:rsidRPr="009D01C3">
        <w:t xml:space="preserve"> header</w:t>
      </w:r>
      <w:r>
        <w:t>,</w:t>
      </w:r>
    </w:p>
    <w:p w14:paraId="47BF35E6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P1 </w:t>
      </w:r>
      <w:proofErr w:type="gramStart"/>
      <w:r>
        <w:t xml:space="preserve">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0D83879C" w14:textId="77777777" w:rsidR="00D91E14" w:rsidRDefault="00D91E14" w:rsidP="00D91E14">
      <w:pPr>
        <w:pStyle w:val="B1"/>
      </w:pPr>
      <w:r>
        <w:t>-</w:t>
      </w:r>
      <w:r>
        <w:tab/>
        <w:t xml:space="preserve">L1 = length </w:t>
      </w:r>
      <w:proofErr w:type="gramStart"/>
      <w:r>
        <w:t xml:space="preserve">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proofErr w:type="gramEnd"/>
      <w:r>
        <w:t>,</w:t>
      </w:r>
    </w:p>
    <w:p w14:paraId="09F610FD" w14:textId="77777777" w:rsidR="00D91E14" w:rsidRDefault="00D91E14" w:rsidP="00D91E14">
      <w:pPr>
        <w:pStyle w:val="B1"/>
      </w:pPr>
      <w:r>
        <w:t xml:space="preserve">- </w:t>
      </w:r>
      <w:r>
        <w:tab/>
        <w:t xml:space="preserve">P2 = </w:t>
      </w:r>
      <w:r w:rsidRPr="005C087F">
        <w:t>list of preferred PLMN/access technology combinations or secured packet</w:t>
      </w:r>
      <w:r>
        <w:t>,</w:t>
      </w:r>
    </w:p>
    <w:p w14:paraId="3FF67EEB" w14:textId="77777777" w:rsidR="00D91E14" w:rsidRDefault="00D91E14" w:rsidP="00D91E14">
      <w:pPr>
        <w:pStyle w:val="B1"/>
        <w:rPr>
          <w:ins w:id="46" w:author="AZ" w:date="2021-11-01T14:58:00Z"/>
        </w:rPr>
      </w:pPr>
      <w:r>
        <w:t>-</w:t>
      </w:r>
      <w:r>
        <w:tab/>
        <w:t xml:space="preserve">L2 = length of </w:t>
      </w:r>
      <w:r w:rsidRPr="00F435D4">
        <w:t>list of preferred PLMN/access technology combinations</w:t>
      </w:r>
      <w:r>
        <w:t xml:space="preserve"> or secured packet.</w:t>
      </w:r>
    </w:p>
    <w:p w14:paraId="6E6FE25F" w14:textId="77777777" w:rsidR="00D91E14" w:rsidRDefault="00D91E14" w:rsidP="00D91E14">
      <w:pPr>
        <w:pStyle w:val="B1"/>
        <w:rPr>
          <w:ins w:id="47" w:author="AZ" w:date="2021-11-01T14:59:00Z"/>
        </w:rPr>
      </w:pPr>
      <w:ins w:id="48" w:author="AZ" w:date="2021-11-01T14:58:00Z">
        <w:r>
          <w:t>-</w:t>
        </w:r>
        <w:r>
          <w:tab/>
          <w:t xml:space="preserve">P3 = additional </w:t>
        </w:r>
        <w:proofErr w:type="spellStart"/>
        <w:r>
          <w:t>SoR</w:t>
        </w:r>
      </w:ins>
      <w:proofErr w:type="spellEnd"/>
      <w:ins w:id="49" w:author="AZ" w:date="2021-11-01T15:00:00Z">
        <w:r>
          <w:t xml:space="preserve"> information, i.e. all</w:t>
        </w:r>
      </w:ins>
      <w:ins w:id="50" w:author="AZ" w:date="2021-11-01T14:59:00Z">
        <w:r>
          <w:t xml:space="preserve"> </w:t>
        </w:r>
        <w:r w:rsidRPr="00E47A02">
          <w:t>octets located after the "PLMN ID and access technology list" in Figure 9.11.3.51.2A of TS 24.501</w:t>
        </w:r>
        <w:r>
          <w:t>.</w:t>
        </w:r>
      </w:ins>
    </w:p>
    <w:p w14:paraId="554C5105" w14:textId="33A46218" w:rsidR="00D91E14" w:rsidRDefault="00D91E14" w:rsidP="00D91E14">
      <w:pPr>
        <w:pStyle w:val="B1"/>
      </w:pPr>
      <w:ins w:id="51" w:author="AZ" w:date="2021-11-01T14:59:00Z">
        <w:r>
          <w:t>-</w:t>
        </w:r>
        <w:r>
          <w:tab/>
        </w:r>
      </w:ins>
      <w:ins w:id="52" w:author="AZ" w:date="2022-02-07T14:47:00Z">
        <w:r w:rsidR="00C81E48">
          <w:t xml:space="preserve">L3 = </w:t>
        </w:r>
      </w:ins>
      <w:ins w:id="53" w:author="AZ" w:date="2021-11-01T14:59:00Z">
        <w:r>
          <w:t xml:space="preserve">length of </w:t>
        </w:r>
      </w:ins>
      <w:ins w:id="54" w:author="AZ" w:date="2021-11-01T15:00:00Z">
        <w:r>
          <w:t xml:space="preserve">additional </w:t>
        </w:r>
        <w:proofErr w:type="spellStart"/>
        <w:r>
          <w:t>SoR</w:t>
        </w:r>
        <w:proofErr w:type="spellEnd"/>
        <w:r>
          <w:t xml:space="preserve"> information.</w:t>
        </w:r>
      </w:ins>
    </w:p>
    <w:p w14:paraId="6BCD060E" w14:textId="77777777" w:rsidR="00D91E14" w:rsidRPr="005A62FB" w:rsidRDefault="00D91E14" w:rsidP="00D91E14">
      <w:r>
        <w:t xml:space="preserve">The input key </w:t>
      </w:r>
      <w:proofErr w:type="spellStart"/>
      <w:r>
        <w:t>KEY</w:t>
      </w:r>
      <w:proofErr w:type="spellEnd"/>
      <w:r>
        <w:t xml:space="preserve">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336E2DBD" w14:textId="77777777" w:rsidR="00D91E14" w:rsidRDefault="00D91E14" w:rsidP="00D91E14">
      <w:pPr>
        <w:rPr>
          <w:ins w:id="55" w:author="AZ" w:date="2021-11-01T15:02:00Z"/>
        </w:rPr>
      </w:pP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parameter is included for </w:t>
      </w:r>
      <w:proofErr w:type="spellStart"/>
      <w:r w:rsidRPr="005A62FB">
        <w:t>SoR</w:t>
      </w:r>
      <w:proofErr w:type="spellEnd"/>
      <w:r w:rsidRPr="005A62FB">
        <w:t>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it is included in the </w:t>
      </w:r>
      <w:proofErr w:type="spellStart"/>
      <w:r w:rsidRPr="002B709F">
        <w:rPr>
          <w:lang w:eastAsia="x-none"/>
        </w:rPr>
        <w:t>Nausf_SoRProtection</w:t>
      </w:r>
      <w:proofErr w:type="spellEnd"/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24DD7FCE" w14:textId="5EDFA969" w:rsidR="00D91E14" w:rsidRDefault="00D91E14" w:rsidP="00D91E14">
      <w:ins w:id="56" w:author="AZ" w:date="2021-11-01T15:02:00Z">
        <w:r>
          <w:lastRenderedPageBreak/>
          <w:t xml:space="preserve">Additional </w:t>
        </w:r>
        <w:proofErr w:type="spellStart"/>
        <w:r>
          <w:t>SoR</w:t>
        </w:r>
        <w:proofErr w:type="spellEnd"/>
        <w:r>
          <w:t xml:space="preserve"> </w:t>
        </w:r>
      </w:ins>
      <w:ins w:id="57" w:author="AZ" w:date="2022-02-07T14:46:00Z">
        <w:r w:rsidR="00C81E48">
          <w:t>i</w:t>
        </w:r>
      </w:ins>
      <w:ins w:id="58" w:author="AZ" w:date="2021-11-01T15:02:00Z">
        <w:r>
          <w:t xml:space="preserve">nformation </w:t>
        </w:r>
      </w:ins>
      <w:ins w:id="59" w:author="AZ" w:date="2021-11-01T15:03:00Z">
        <w:r w:rsidR="00C81E48">
          <w:t>shall be</w:t>
        </w:r>
        <w:r>
          <w:t xml:space="preserve"> included for </w:t>
        </w:r>
        <w:proofErr w:type="spellStart"/>
        <w:r w:rsidRPr="005A62FB">
          <w:t>SoR</w:t>
        </w:r>
        <w:proofErr w:type="spellEnd"/>
        <w:r w:rsidRPr="005A62FB">
          <w:t>-MAC-I</w:t>
        </w:r>
        <w:r w:rsidRPr="000D0AE1">
          <w:rPr>
            <w:vertAlign w:val="subscript"/>
          </w:rPr>
          <w:t>AUSF</w:t>
        </w:r>
        <w:r w:rsidRPr="005A62FB">
          <w:t xml:space="preserve"> </w:t>
        </w:r>
        <w:r>
          <w:t xml:space="preserve">generation only if it is included in the </w:t>
        </w:r>
        <w:proofErr w:type="spellStart"/>
        <w:r w:rsidRPr="002B709F">
          <w:rPr>
            <w:lang w:eastAsia="x-none"/>
          </w:rPr>
          <w:t>Nausf_SoRProtection</w:t>
        </w:r>
        <w:proofErr w:type="spellEnd"/>
        <w:r w:rsidRPr="002B709F">
          <w:rPr>
            <w:noProof/>
            <w:lang w:eastAsia="x-none"/>
          </w:rPr>
          <w:t xml:space="preserve"> </w:t>
        </w:r>
        <w:r w:rsidRPr="002B709F">
          <w:rPr>
            <w:lang w:eastAsia="x-none"/>
          </w:rPr>
          <w:t>service operation</w:t>
        </w:r>
        <w:r w:rsidRPr="002B709F">
          <w:rPr>
            <w:noProof/>
            <w:lang w:eastAsia="x-none"/>
          </w:rPr>
          <w:t xml:space="preserve"> message</w:t>
        </w:r>
        <w:r>
          <w:t xml:space="preserve">, otherwise P3 and L3 </w:t>
        </w:r>
      </w:ins>
      <w:ins w:id="60" w:author="AZ" w:date="2022-02-07T14:47:00Z">
        <w:r w:rsidR="00C81E48">
          <w:t>shall not be</w:t>
        </w:r>
      </w:ins>
      <w:ins w:id="61" w:author="AZ" w:date="2021-11-01T15:03:00Z">
        <w:r>
          <w:t xml:space="preserve"> included.</w:t>
        </w:r>
      </w:ins>
      <w:ins w:id="62" w:author="AZ" w:date="2021-11-01T15:02:00Z">
        <w:r>
          <w:t xml:space="preserve"> </w:t>
        </w:r>
      </w:ins>
    </w:p>
    <w:p w14:paraId="607CDB00" w14:textId="0554084A" w:rsidR="00D91E14" w:rsidRDefault="00D91E14" w:rsidP="00D91E14">
      <w:r>
        <w:rPr>
          <w:lang w:val="en-US"/>
        </w:rPr>
        <w:t>The SOR header is</w:t>
      </w:r>
      <w:r w:rsidRPr="00E13D00">
        <w:rPr>
          <w:lang w:val="en-US"/>
        </w:rPr>
        <w:t xml:space="preserve"> </w:t>
      </w:r>
      <w:r>
        <w:rPr>
          <w:lang w:val="en-US"/>
        </w:rPr>
        <w:t>either received from th</w:t>
      </w:r>
      <w:ins w:id="63" w:author="AZ" w:date="2022-02-07T14:47:00Z">
        <w:r w:rsidR="00C81E48">
          <w:rPr>
            <w:lang w:val="en-US"/>
          </w:rPr>
          <w:t>e</w:t>
        </w:r>
      </w:ins>
      <w:r>
        <w:rPr>
          <w:lang w:val="en-US"/>
        </w:rPr>
        <w:t xml:space="preserve"> requester NF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UDM), or </w:t>
      </w:r>
      <w:r w:rsidRPr="00E13D00">
        <w:rPr>
          <w:lang w:val="en-US"/>
        </w:rPr>
        <w:t>construct</w:t>
      </w:r>
      <w:r>
        <w:rPr>
          <w:lang w:val="en-US"/>
        </w:rPr>
        <w:t>ed</w:t>
      </w:r>
      <w:r w:rsidRPr="00E13D00">
        <w:rPr>
          <w:lang w:val="en-US"/>
        </w:rPr>
        <w:t xml:space="preserve"> </w:t>
      </w:r>
      <w:r>
        <w:rPr>
          <w:lang w:val="en-US"/>
        </w:rPr>
        <w:t>by the AUSF,</w:t>
      </w:r>
      <w:r w:rsidRPr="00E13D00">
        <w:rPr>
          <w:lang w:val="en-US"/>
        </w:rPr>
        <w:t xml:space="preserve"> as described in clause</w:t>
      </w:r>
      <w:r>
        <w:rPr>
          <w:lang w:val="en-US"/>
        </w:rPr>
        <w:t xml:space="preserve"> 9.11.3.51 of TS 24.501 [35], based on the information received from the requester NF (e.g. UDM), i.e. ACK Indication and </w:t>
      </w:r>
      <w:r>
        <w:rPr>
          <w:rFonts w:eastAsia="SimSun"/>
          <w:lang w:eastAsia="zh-CN"/>
        </w:rPr>
        <w:t>L</w:t>
      </w:r>
      <w:r w:rsidRPr="00F435D4">
        <w:t>ist of preferred PLMN/access technology combinations</w:t>
      </w:r>
      <w:r>
        <w:t xml:space="preserve"> or secured packet </w:t>
      </w:r>
      <w:r>
        <w:rPr>
          <w:lang w:val="en-US"/>
        </w:rPr>
        <w:t>(if provided).</w:t>
      </w:r>
    </w:p>
    <w:p w14:paraId="30EA6EAF" w14:textId="77777777" w:rsidR="00D91E14" w:rsidRDefault="00D91E14" w:rsidP="00D91E14">
      <w:r>
        <w:t xml:space="preserve">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4895A7B8" w14:textId="38904E56" w:rsidR="00D91E14" w:rsidRDefault="00D91E14" w:rsidP="00D91E14"/>
    <w:p w14:paraId="2CE08F77" w14:textId="28CA2425" w:rsidR="00D91E14" w:rsidRDefault="00D91E14">
      <w:pPr>
        <w:rPr>
          <w:noProof/>
        </w:rPr>
      </w:pPr>
      <w:r>
        <w:rPr>
          <w:noProof/>
        </w:rPr>
        <w:t>++++++++++++++++++++++++++ End of Changes ++++++++++++++++++++++++++++++</w:t>
      </w:r>
    </w:p>
    <w:sectPr w:rsidR="00D91E1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0E31" w14:textId="77777777" w:rsidR="008A5B43" w:rsidRDefault="008A5B43">
      <w:r>
        <w:separator/>
      </w:r>
    </w:p>
  </w:endnote>
  <w:endnote w:type="continuationSeparator" w:id="0">
    <w:p w14:paraId="6A6DD4FA" w14:textId="77777777" w:rsidR="008A5B43" w:rsidRDefault="008A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A60EB" w14:textId="77777777" w:rsidR="008A5B43" w:rsidRDefault="008A5B43">
      <w:r>
        <w:separator/>
      </w:r>
    </w:p>
  </w:footnote>
  <w:footnote w:type="continuationSeparator" w:id="0">
    <w:p w14:paraId="2C9282B5" w14:textId="77777777" w:rsidR="008A5B43" w:rsidRDefault="008A5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21"/>
    <w:rsid w:val="00095516"/>
    <w:rsid w:val="000A6394"/>
    <w:rsid w:val="000B7FED"/>
    <w:rsid w:val="000C038A"/>
    <w:rsid w:val="000C6598"/>
    <w:rsid w:val="000D44B3"/>
    <w:rsid w:val="000E014D"/>
    <w:rsid w:val="00145D43"/>
    <w:rsid w:val="00156BE0"/>
    <w:rsid w:val="001719C8"/>
    <w:rsid w:val="00192C46"/>
    <w:rsid w:val="001A08B3"/>
    <w:rsid w:val="001A7B60"/>
    <w:rsid w:val="001B52F0"/>
    <w:rsid w:val="001B7A65"/>
    <w:rsid w:val="001E41F3"/>
    <w:rsid w:val="002452F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A17FD"/>
    <w:rsid w:val="005E2C44"/>
    <w:rsid w:val="00621188"/>
    <w:rsid w:val="006257ED"/>
    <w:rsid w:val="0065536E"/>
    <w:rsid w:val="00665C47"/>
    <w:rsid w:val="00695808"/>
    <w:rsid w:val="00696903"/>
    <w:rsid w:val="006B46FB"/>
    <w:rsid w:val="006E21FB"/>
    <w:rsid w:val="00785599"/>
    <w:rsid w:val="00792342"/>
    <w:rsid w:val="007977A8"/>
    <w:rsid w:val="007B512A"/>
    <w:rsid w:val="007C2097"/>
    <w:rsid w:val="007D1C50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5B43"/>
    <w:rsid w:val="008B7764"/>
    <w:rsid w:val="008D39FE"/>
    <w:rsid w:val="008F365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166FD"/>
    <w:rsid w:val="00B258BB"/>
    <w:rsid w:val="00B46D50"/>
    <w:rsid w:val="00B67B97"/>
    <w:rsid w:val="00B968C8"/>
    <w:rsid w:val="00BA3EC5"/>
    <w:rsid w:val="00BA51D9"/>
    <w:rsid w:val="00BB5DFC"/>
    <w:rsid w:val="00BD279D"/>
    <w:rsid w:val="00BD6BB8"/>
    <w:rsid w:val="00C1073E"/>
    <w:rsid w:val="00C12D8A"/>
    <w:rsid w:val="00C66BA2"/>
    <w:rsid w:val="00C81E48"/>
    <w:rsid w:val="00C95985"/>
    <w:rsid w:val="00CC5026"/>
    <w:rsid w:val="00CC68D0"/>
    <w:rsid w:val="00CC7928"/>
    <w:rsid w:val="00CF4713"/>
    <w:rsid w:val="00CF5C18"/>
    <w:rsid w:val="00D03F9A"/>
    <w:rsid w:val="00D06D51"/>
    <w:rsid w:val="00D24991"/>
    <w:rsid w:val="00D50255"/>
    <w:rsid w:val="00D51B48"/>
    <w:rsid w:val="00D55BE4"/>
    <w:rsid w:val="00D66520"/>
    <w:rsid w:val="00D91E14"/>
    <w:rsid w:val="00DE34CF"/>
    <w:rsid w:val="00E13F3D"/>
    <w:rsid w:val="00E34898"/>
    <w:rsid w:val="00EB09B7"/>
    <w:rsid w:val="00EE7D7C"/>
    <w:rsid w:val="00F25D98"/>
    <w:rsid w:val="00F300FB"/>
    <w:rsid w:val="00FB6386"/>
    <w:rsid w:val="00FB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D91E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84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4A2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4A2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4A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-Zeichnu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-Zeichnung.vsdx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68C04-7E3D-444C-AE60-9A92CC06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2080</Words>
  <Characters>13104</Characters>
  <Application>Microsoft Office Word</Application>
  <DocSecurity>0</DocSecurity>
  <Lines>109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3</cp:revision>
  <cp:lastPrinted>1899-12-31T23:00:00Z</cp:lastPrinted>
  <dcterms:created xsi:type="dcterms:W3CDTF">2022-02-07T14:00:00Z</dcterms:created>
  <dcterms:modified xsi:type="dcterms:W3CDTF">2022-02-07T14:03:00Z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